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2C45" w14:textId="0E58A1BC"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8A0D0E" w:rsidRPr="008A0D0E">
        <w:rPr>
          <w:b/>
          <w:i/>
          <w:noProof/>
          <w:sz w:val="28"/>
        </w:rPr>
        <w:t>S3-220837</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56BCF" w:rsidR="001E41F3" w:rsidRPr="00410371" w:rsidRDefault="00642B9B" w:rsidP="00E13F3D">
            <w:pPr>
              <w:pStyle w:val="CRCoverPage"/>
              <w:spacing w:after="0"/>
              <w:jc w:val="right"/>
              <w:rPr>
                <w:b/>
                <w:noProof/>
                <w:sz w:val="28"/>
              </w:rPr>
            </w:pPr>
            <w:r w:rsidRPr="00642B9B">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BD409" w:rsidR="001E41F3" w:rsidRPr="00410371" w:rsidRDefault="00D07E9C" w:rsidP="00547111">
            <w:pPr>
              <w:pStyle w:val="CRCoverPage"/>
              <w:spacing w:after="0"/>
              <w:rPr>
                <w:noProof/>
              </w:rPr>
            </w:pPr>
            <w:r w:rsidRPr="00D07E9C">
              <w:rPr>
                <w:b/>
                <w:noProof/>
                <w:sz w:val="28"/>
              </w:rPr>
              <w:t>1372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E7978" w:rsidR="001E41F3" w:rsidRPr="00410371" w:rsidRDefault="00642B9B"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10B17" w:rsidR="001E41F3" w:rsidRPr="00410371" w:rsidRDefault="00642B9B">
            <w:pPr>
              <w:pStyle w:val="CRCoverPage"/>
              <w:spacing w:after="0"/>
              <w:jc w:val="center"/>
              <w:rPr>
                <w:noProof/>
                <w:sz w:val="28"/>
              </w:rPr>
            </w:pPr>
            <w:r w:rsidRPr="00642B9B">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98DF3" w:rsidR="001E41F3" w:rsidRDefault="00642B9B">
            <w:pPr>
              <w:pStyle w:val="CRCoverPage"/>
              <w:spacing w:after="0"/>
              <w:ind w:left="100"/>
              <w:rPr>
                <w:noProof/>
              </w:rPr>
            </w:pPr>
            <w:r>
              <w:rPr>
                <w:rFonts w:hint="eastAsia"/>
                <w:noProof/>
                <w:lang w:eastAsia="zh-CN"/>
              </w:rPr>
              <w:t>For</w:t>
            </w:r>
            <w:r>
              <w:rPr>
                <w:noProof/>
              </w:rPr>
              <w:t>mat of anonymous SUCI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CD24D" w:rsidR="001E41F3" w:rsidRDefault="00642B9B">
            <w:pPr>
              <w:pStyle w:val="CRCoverPage"/>
              <w:spacing w:after="0"/>
              <w:ind w:left="100"/>
              <w:rPr>
                <w:noProof/>
              </w:rPr>
            </w:pPr>
            <w:r w:rsidRPr="00642B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D69C0" w:rsidR="001E41F3" w:rsidRDefault="00642B9B">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E983D" w:rsidR="001E41F3" w:rsidRDefault="004D5235">
            <w:pPr>
              <w:pStyle w:val="CRCoverPage"/>
              <w:spacing w:after="0"/>
              <w:ind w:left="100"/>
              <w:rPr>
                <w:noProof/>
              </w:rPr>
            </w:pPr>
            <w:r>
              <w:t>2022-</w:t>
            </w:r>
            <w:r w:rsidR="00642B9B">
              <w:t>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BCD38" w:rsidR="001E41F3" w:rsidRDefault="00BE038F" w:rsidP="00D24991">
            <w:pPr>
              <w:pStyle w:val="CRCoverPage"/>
              <w:spacing w:after="0"/>
              <w:ind w:left="100" w:right="-609"/>
              <w:rPr>
                <w:b/>
                <w:noProof/>
              </w:rPr>
            </w:pPr>
            <w:r>
              <w:fldChar w:fldCharType="begin"/>
            </w:r>
            <w:r>
              <w:instrText xml:space="preserve"> DOCPROPERTY  Cat  \* MERGEFORMAT </w:instrText>
            </w:r>
            <w:r>
              <w:fldChar w:fldCharType="separate"/>
            </w:r>
            <w:r w:rsidR="00642B9B">
              <w:rPr>
                <w:rFonts w:hint="eastAsia"/>
                <w:b/>
                <w:noProof/>
                <w:lang w:eastAsia="zh-CN"/>
              </w:rPr>
              <w:t>F</w:t>
            </w:r>
            <w:r>
              <w:rPr>
                <w:b/>
                <w:noProof/>
                <w:lang w:eastAsia="zh-CN"/>
              </w:rPr>
              <w:fldChar w:fldCharType="end"/>
            </w:r>
            <w:r w:rsidR="00642B9B">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83EEE" w:rsidR="001E41F3" w:rsidRDefault="004D5235">
            <w:pPr>
              <w:pStyle w:val="CRCoverPage"/>
              <w:spacing w:after="0"/>
              <w:ind w:left="100"/>
              <w:rPr>
                <w:noProof/>
              </w:rPr>
            </w:pPr>
            <w:r>
              <w:t>Rel-</w:t>
            </w:r>
            <w:r w:rsidR="00642B9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8262C" w14:textId="5A3D059A" w:rsidR="00D94630" w:rsidRDefault="00D94630" w:rsidP="007419DC">
            <w:pPr>
              <w:pStyle w:val="CRCoverPage"/>
              <w:spacing w:after="0"/>
              <w:ind w:left="100"/>
              <w:rPr>
                <w:noProof/>
                <w:lang w:eastAsia="zh-CN"/>
              </w:rPr>
            </w:pPr>
            <w:r>
              <w:rPr>
                <w:noProof/>
                <w:lang w:eastAsia="zh-CN"/>
              </w:rPr>
              <w:t>Anonymous SUCI has been introduced to 5GS since R-15, but it is defined in an informative clause. This means no stage3 work has been done to support this feature in 5GS. But in R-17, anonymous SUCI is also used in eNPN which is a normative Annex, but the defination of anonymous SUCI is referred back to the Annex B.</w:t>
            </w:r>
          </w:p>
          <w:p w14:paraId="720CC886" w14:textId="6F75A5E0" w:rsidR="00D94630" w:rsidRDefault="00D94630" w:rsidP="007419DC">
            <w:pPr>
              <w:pStyle w:val="CRCoverPage"/>
              <w:spacing w:after="0"/>
              <w:ind w:left="100"/>
              <w:rPr>
                <w:noProof/>
                <w:lang w:eastAsia="zh-CN"/>
              </w:rPr>
            </w:pPr>
          </w:p>
          <w:p w14:paraId="0F69837B" w14:textId="14B5BC75" w:rsidR="00D94630" w:rsidRDefault="00D94630" w:rsidP="007419DC">
            <w:pPr>
              <w:pStyle w:val="CRCoverPage"/>
              <w:spacing w:after="0"/>
              <w:ind w:left="100"/>
              <w:rPr>
                <w:noProof/>
                <w:lang w:eastAsia="zh-CN"/>
              </w:rPr>
            </w:pPr>
            <w:r>
              <w:rPr>
                <w:rFonts w:hint="eastAsia"/>
                <w:noProof/>
                <w:lang w:eastAsia="zh-CN"/>
              </w:rPr>
              <w:t>M</w:t>
            </w:r>
            <w:r>
              <w:rPr>
                <w:noProof/>
                <w:lang w:eastAsia="zh-CN"/>
              </w:rPr>
              <w:t xml:space="preserve">eanwhile, CT4 has agreed that there are two potential foramt of anonymous SUCI, they are </w:t>
            </w:r>
            <w:r w:rsidR="003A12EE">
              <w:rPr>
                <w:noProof/>
                <w:lang w:eastAsia="zh-CN"/>
              </w:rPr>
              <w:t>:</w:t>
            </w:r>
          </w:p>
          <w:p w14:paraId="01DA366C" w14:textId="14F0D34B" w:rsidR="00D94630" w:rsidRDefault="00D94630" w:rsidP="007419DC">
            <w:pPr>
              <w:pStyle w:val="CRCoverPage"/>
              <w:spacing w:after="0"/>
              <w:ind w:left="100"/>
              <w:rPr>
                <w:noProof/>
                <w:lang w:eastAsia="zh-CN"/>
              </w:rPr>
            </w:pPr>
          </w:p>
          <w:p w14:paraId="0E4273A5" w14:textId="65ECA587" w:rsidR="00D94630" w:rsidRPr="00D94630" w:rsidRDefault="003A12EE" w:rsidP="00D94630">
            <w:pPr>
              <w:spacing w:after="0"/>
              <w:ind w:left="720"/>
              <w:rPr>
                <w:rFonts w:ascii="Arial" w:hAnsi="Arial" w:cs="Arial"/>
                <w:i/>
              </w:rPr>
            </w:pPr>
            <w:r>
              <w:rPr>
                <w:rFonts w:ascii="Arial" w:hAnsi="Arial" w:cs="Arial"/>
                <w:i/>
              </w:rPr>
              <w:t xml:space="preserve">1) </w:t>
            </w:r>
            <w:r w:rsidR="00D94630" w:rsidRPr="00D94630">
              <w:rPr>
                <w:rFonts w:ascii="Arial" w:hAnsi="Arial" w:cs="Arial"/>
                <w:i/>
              </w:rPr>
              <w:t>type1.rid&lt;routing indicator&gt;.schid0.userid</w:t>
            </w:r>
            <w:r w:rsidR="00D94630" w:rsidRPr="00D94630">
              <w:rPr>
                <w:rFonts w:ascii="Arial" w:hAnsi="Arial" w:cs="Arial"/>
                <w:i/>
                <w:color w:val="FF0000"/>
              </w:rPr>
              <w:t>anonymous</w:t>
            </w:r>
            <w:r w:rsidR="00D94630" w:rsidRPr="00D94630">
              <w:rPr>
                <w:rFonts w:ascii="Arial" w:hAnsi="Arial" w:cs="Arial"/>
                <w:i/>
              </w:rPr>
              <w:t>@example.com</w:t>
            </w:r>
          </w:p>
          <w:p w14:paraId="265B3AF0" w14:textId="245181C8" w:rsidR="00D94630" w:rsidRPr="00D94630" w:rsidRDefault="003A12EE" w:rsidP="00D94630">
            <w:pPr>
              <w:spacing w:after="0"/>
              <w:ind w:left="720"/>
              <w:rPr>
                <w:rFonts w:ascii="Arial" w:hAnsi="Arial" w:cs="Arial"/>
                <w:i/>
              </w:rPr>
            </w:pPr>
            <w:r>
              <w:rPr>
                <w:rFonts w:ascii="Arial" w:hAnsi="Arial" w:cs="Arial"/>
                <w:i/>
              </w:rPr>
              <w:t xml:space="preserve">2) </w:t>
            </w:r>
            <w:r w:rsidR="00D94630" w:rsidRPr="00D94630">
              <w:rPr>
                <w:rFonts w:ascii="Arial" w:hAnsi="Arial" w:cs="Arial"/>
                <w:i/>
              </w:rPr>
              <w:t>type1.rid&lt;routing indicator&gt;.schid0.userid@example.com</w:t>
            </w:r>
          </w:p>
          <w:p w14:paraId="185BA129" w14:textId="77777777" w:rsidR="00D94630" w:rsidRPr="00D94630" w:rsidRDefault="00D94630" w:rsidP="007419DC">
            <w:pPr>
              <w:pStyle w:val="CRCoverPage"/>
              <w:spacing w:after="0"/>
              <w:ind w:left="100"/>
              <w:rPr>
                <w:noProof/>
                <w:lang w:eastAsia="zh-CN"/>
              </w:rPr>
            </w:pPr>
          </w:p>
          <w:p w14:paraId="0C64B1F2" w14:textId="77777777" w:rsidR="00E021B9" w:rsidRDefault="00E021B9" w:rsidP="007419DC">
            <w:pPr>
              <w:pStyle w:val="CRCoverPage"/>
              <w:spacing w:after="0"/>
              <w:ind w:left="100"/>
              <w:rPr>
                <w:noProof/>
                <w:lang w:eastAsia="zh-CN"/>
              </w:rPr>
            </w:pPr>
            <w:r>
              <w:rPr>
                <w:rFonts w:hint="eastAsia"/>
                <w:noProof/>
                <w:lang w:eastAsia="zh-CN"/>
              </w:rPr>
              <w:t>However</w:t>
            </w:r>
            <w:r>
              <w:rPr>
                <w:noProof/>
                <w:lang w:eastAsia="zh-CN"/>
              </w:rPr>
              <w:t xml:space="preserve">, only type 2) is needed in our view. </w:t>
            </w:r>
          </w:p>
          <w:p w14:paraId="5416ACDD" w14:textId="3C3801F9" w:rsidR="00E021B9" w:rsidRDefault="00E021B9" w:rsidP="007419DC">
            <w:pPr>
              <w:pStyle w:val="CRCoverPage"/>
              <w:spacing w:after="0"/>
              <w:ind w:left="100"/>
              <w:rPr>
                <w:noProof/>
                <w:lang w:eastAsia="zh-CN"/>
              </w:rPr>
            </w:pPr>
            <w:r>
              <w:rPr>
                <w:noProof/>
                <w:lang w:eastAsia="zh-CN"/>
              </w:rPr>
              <w:t xml:space="preserve">The first reason is type1) is not ligned with </w:t>
            </w:r>
            <w:r w:rsidRPr="003A12EE">
              <w:rPr>
                <w:noProof/>
                <w:lang w:eastAsia="zh-CN"/>
              </w:rPr>
              <w:t>pre-rel-17 implementation</w:t>
            </w:r>
            <w:r w:rsidR="00613FE6">
              <w:rPr>
                <w:noProof/>
                <w:lang w:eastAsia="zh-CN"/>
              </w:rPr>
              <w:t xml:space="preserve">, which will introduce </w:t>
            </w:r>
            <w:r w:rsidR="00613FE6">
              <w:rPr>
                <w:rFonts w:cs="Arial"/>
              </w:rPr>
              <w:t>backward compatible issue</w:t>
            </w:r>
            <w:r>
              <w:rPr>
                <w:noProof/>
                <w:lang w:eastAsia="zh-CN"/>
              </w:rPr>
              <w:t xml:space="preserve">. In </w:t>
            </w:r>
            <w:r w:rsidR="00613FE6" w:rsidRPr="003A12EE">
              <w:rPr>
                <w:noProof/>
                <w:lang w:eastAsia="zh-CN"/>
              </w:rPr>
              <w:t>pre-rel-17 implementation</w:t>
            </w:r>
            <w:r w:rsidR="00613FE6">
              <w:rPr>
                <w:noProof/>
                <w:lang w:eastAsia="zh-CN"/>
              </w:rPr>
              <w:t xml:space="preserve">, the </w:t>
            </w:r>
            <w:r w:rsidR="002D4086">
              <w:rPr>
                <w:noProof/>
                <w:lang w:eastAsia="zh-CN"/>
              </w:rPr>
              <w:t xml:space="preserve">schemeout </w:t>
            </w:r>
            <w:r w:rsidR="00613FE6">
              <w:rPr>
                <w:noProof/>
                <w:lang w:eastAsia="zh-CN"/>
              </w:rPr>
              <w:t>is a mandatory</w:t>
            </w:r>
            <w:r w:rsidR="002D4086">
              <w:rPr>
                <w:noProof/>
                <w:lang w:eastAsia="zh-CN"/>
              </w:rPr>
              <w:t xml:space="preserve"> non-NULL value</w:t>
            </w:r>
            <w:r w:rsidR="00613FE6">
              <w:rPr>
                <w:noProof/>
                <w:lang w:eastAsia="zh-CN"/>
              </w:rPr>
              <w:t xml:space="preserve"> part. The secondary reason is that two types of anonymous SUCI are </w:t>
            </w:r>
            <w:r w:rsidR="00613FE6" w:rsidRPr="00613FE6">
              <w:rPr>
                <w:noProof/>
                <w:lang w:eastAsia="zh-CN"/>
              </w:rPr>
              <w:t xml:space="preserve">redundant </w:t>
            </w:r>
            <w:r w:rsidR="00613FE6">
              <w:rPr>
                <w:noProof/>
                <w:lang w:eastAsia="zh-CN"/>
              </w:rPr>
              <w:t>from product point of view.</w:t>
            </w:r>
          </w:p>
          <w:p w14:paraId="708AA7DE" w14:textId="4FB20535" w:rsidR="00505378" w:rsidRPr="00613FE6" w:rsidRDefault="00505378" w:rsidP="00156F7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50313" w:rsidR="00613FE6" w:rsidRDefault="00613FE6">
            <w:pPr>
              <w:pStyle w:val="CRCoverPage"/>
              <w:spacing w:after="0"/>
              <w:ind w:left="100"/>
              <w:rPr>
                <w:noProof/>
                <w:lang w:eastAsia="zh-CN"/>
              </w:rPr>
            </w:pPr>
            <w:r>
              <w:rPr>
                <w:noProof/>
                <w:lang w:eastAsia="zh-CN"/>
              </w:rPr>
              <w:t>Propose to define only one format of the anonymous SUCI</w:t>
            </w:r>
            <w:r w:rsidR="0053157D">
              <w:rPr>
                <w:noProof/>
                <w:lang w:eastAsia="zh-CN"/>
              </w:rPr>
              <w:t>, i.e. the scheme output is set to the string “anonymous”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B2E96" w14:textId="77777777" w:rsidR="001E41F3" w:rsidRDefault="00613FE6">
            <w:pPr>
              <w:pStyle w:val="CRCoverPage"/>
              <w:spacing w:after="0"/>
              <w:ind w:left="100"/>
              <w:rPr>
                <w:noProof/>
                <w:lang w:eastAsia="zh-CN"/>
              </w:rPr>
            </w:pPr>
            <w:r>
              <w:rPr>
                <w:noProof/>
                <w:lang w:eastAsia="zh-CN"/>
              </w:rPr>
              <w:t>Redundant design.</w:t>
            </w:r>
          </w:p>
          <w:p w14:paraId="5C4BEB44" w14:textId="7889EB7E" w:rsidR="00613FE6" w:rsidRDefault="00613FE6">
            <w:pPr>
              <w:pStyle w:val="CRCoverPage"/>
              <w:spacing w:after="0"/>
              <w:ind w:left="100"/>
              <w:rPr>
                <w:noProof/>
                <w:lang w:eastAsia="zh-CN"/>
              </w:rPr>
            </w:pPr>
            <w:r>
              <w:rPr>
                <w:noProof/>
                <w:lang w:eastAsia="zh-CN"/>
              </w:rPr>
              <w:t>Incompelete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A230E" w:rsidR="001E41F3" w:rsidRDefault="00613FE6">
            <w:pPr>
              <w:pStyle w:val="CRCoverPage"/>
              <w:spacing w:after="0"/>
              <w:ind w:left="100"/>
              <w:rPr>
                <w:noProof/>
                <w:lang w:eastAsia="zh-CN"/>
              </w:rPr>
            </w:pPr>
            <w:r>
              <w:rPr>
                <w:noProof/>
                <w:lang w:eastAsia="zh-CN"/>
              </w:rPr>
              <w:t>I.2.2.2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061CC"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0477A6"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EE48B"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75CAE" w14:textId="77777777" w:rsidR="00654F6B" w:rsidRPr="001A369A" w:rsidRDefault="00654F6B" w:rsidP="00654F6B">
      <w:pPr>
        <w:jc w:val="center"/>
        <w:rPr>
          <w:sz w:val="52"/>
        </w:rPr>
      </w:pPr>
      <w:r w:rsidRPr="001A369A">
        <w:rPr>
          <w:rFonts w:hint="eastAsia"/>
          <w:sz w:val="52"/>
          <w:lang w:eastAsia="zh-CN"/>
        </w:rPr>
        <w:lastRenderedPageBreak/>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54EA0F23" w14:textId="32539CA4" w:rsidR="00654F6B" w:rsidRDefault="00654F6B">
      <w:pPr>
        <w:rPr>
          <w:noProof/>
        </w:rPr>
      </w:pPr>
    </w:p>
    <w:p w14:paraId="3C82A5B1" w14:textId="77777777" w:rsidR="003A12EE" w:rsidRDefault="003A12EE" w:rsidP="003A12EE">
      <w:pPr>
        <w:pStyle w:val="30"/>
        <w:rPr>
          <w:lang w:eastAsia="x-none"/>
        </w:rPr>
      </w:pPr>
      <w:bookmarkStart w:id="1" w:name="_Toc98839265"/>
      <w:r>
        <w:t>I.2.2.2</w:t>
      </w:r>
      <w:r>
        <w:tab/>
        <w:t>Credentials holder using AAA server for primary authentication</w:t>
      </w:r>
      <w:bookmarkEnd w:id="1"/>
      <w:r>
        <w:t xml:space="preserve"> </w:t>
      </w:r>
    </w:p>
    <w:p w14:paraId="7B1B3D48" w14:textId="77777777" w:rsidR="003A12EE" w:rsidRDefault="003A12EE" w:rsidP="003A12EE">
      <w:pPr>
        <w:pStyle w:val="40"/>
      </w:pPr>
      <w:bookmarkStart w:id="2" w:name="_Toc98839266"/>
      <w:r>
        <w:t>I.2.2.2.1</w:t>
      </w:r>
      <w:r>
        <w:tab/>
        <w:t>General</w:t>
      </w:r>
      <w:bookmarkEnd w:id="2"/>
    </w:p>
    <w:p w14:paraId="5F0AE605" w14:textId="77777777" w:rsidR="003A12EE" w:rsidRDefault="003A12EE" w:rsidP="003A12EE">
      <w:pPr>
        <w:spacing w:before="180"/>
        <w:rPr>
          <w:rFonts w:eastAsia="宋体"/>
        </w:rPr>
      </w:pPr>
      <w:r>
        <w:rPr>
          <w:rFonts w:eastAsia="宋体"/>
        </w:rPr>
        <w:t xml:space="preserve">The procedures described in this clause enables UEs to access an SNPN which makes use of a credential management system managed by a credential provider external to the SNPN. </w:t>
      </w:r>
    </w:p>
    <w:p w14:paraId="40273930" w14:textId="77777777" w:rsidR="003A12EE" w:rsidRDefault="003A12EE" w:rsidP="003A12EE">
      <w:pPr>
        <w:spacing w:before="180"/>
        <w:rPr>
          <w:rFonts w:eastAsia="宋体"/>
        </w:rPr>
      </w:pPr>
      <w:r>
        <w:rPr>
          <w:rFonts w:eastAsia="宋体"/>
        </w:rPr>
        <w:t xml:space="preserve">In this scenario the authentication server role is taken by the AAA Server. The AUSF acts as EAP authenticator and interacts with the AAA Server to execute the primary authentication procedure. </w:t>
      </w:r>
    </w:p>
    <w:p w14:paraId="3BC9CB71" w14:textId="77777777" w:rsidR="003A12EE" w:rsidRDefault="003A12EE" w:rsidP="003A12EE">
      <w:pPr>
        <w:rPr>
          <w:rFonts w:eastAsia="宋体"/>
        </w:rPr>
      </w:pPr>
      <w:r>
        <w:rPr>
          <w:rFonts w:eastAsia="宋体"/>
        </w:rPr>
        <w:t xml:space="preserve">The architecture for SNPN access using credentials from a Credentials Holder using AAA Server is described in clause 5.30.2.9.2 of TS 23.501 [2]. </w:t>
      </w:r>
    </w:p>
    <w:p w14:paraId="478E8232" w14:textId="77777777" w:rsidR="003A12EE" w:rsidRDefault="003A12EE" w:rsidP="003A12EE">
      <w:pPr>
        <w:pStyle w:val="40"/>
        <w:rPr>
          <w:rFonts w:eastAsia="宋体"/>
        </w:rPr>
      </w:pPr>
      <w:bookmarkStart w:id="3" w:name="_Toc98839267"/>
      <w:r>
        <w:t>I.2.2.2.2</w:t>
      </w:r>
      <w:r>
        <w:tab/>
        <w:t>Procedure</w:t>
      </w:r>
      <w:bookmarkEnd w:id="3"/>
    </w:p>
    <w:p w14:paraId="41259154" w14:textId="77777777" w:rsidR="003A12EE" w:rsidRDefault="003A12EE" w:rsidP="003A12EE">
      <w:pPr>
        <w:pStyle w:val="TH"/>
        <w:rPr>
          <w:rFonts w:eastAsia="宋体"/>
        </w:rPr>
      </w:pPr>
      <w:r>
        <w:rPr>
          <w:rFonts w:eastAsia="宋体"/>
          <w:lang w:val="x-none"/>
        </w:rPr>
        <w:object w:dxaOrig="10650" w:dyaOrig="6150" w14:anchorId="21C27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07.5pt" o:ole="">
            <v:imagedata r:id="rId13" o:title=""/>
          </v:shape>
          <o:OLEObject Type="Embed" ProgID="Visio.Drawing.15" ShapeID="_x0000_i1025" DrawAspect="Content" ObjectID="_1713620264" r:id="rId14"/>
        </w:object>
      </w:r>
    </w:p>
    <w:p w14:paraId="59452333" w14:textId="77777777" w:rsidR="003A12EE" w:rsidRDefault="003A12EE" w:rsidP="003A12EE">
      <w:pPr>
        <w:pStyle w:val="TF"/>
        <w:rPr>
          <w:rFonts w:eastAsia="宋体"/>
        </w:rPr>
      </w:pPr>
      <w:r>
        <w:rPr>
          <w:rFonts w:eastAsia="宋体"/>
        </w:rPr>
        <w:t>Figure: I.2.2.2.2-1: Primary authentication with external domain</w:t>
      </w:r>
    </w:p>
    <w:p w14:paraId="4C6433A5" w14:textId="77777777" w:rsidR="003A12EE" w:rsidRDefault="003A12EE" w:rsidP="003A12EE">
      <w:pPr>
        <w:pStyle w:val="B1"/>
        <w:rPr>
          <w:rFonts w:eastAsia="宋体"/>
        </w:rPr>
      </w:pPr>
      <w:r>
        <w:rPr>
          <w:rFonts w:eastAsia="宋体"/>
        </w:rPr>
        <w:t>0.</w:t>
      </w:r>
      <w:r>
        <w:rPr>
          <w:rFonts w:eastAsia="宋体"/>
        </w:rPr>
        <w:tab/>
        <w:t xml:space="preserve">The UE shall be configured with credentials from the Credentials holder e.g. SUPI containing a network-specific identifier and credentials for </w:t>
      </w:r>
      <w:r>
        <w:t>the</w:t>
      </w:r>
      <w:r>
        <w:rPr>
          <w:rFonts w:eastAsia="宋体"/>
        </w:rPr>
        <w:t xml:space="preserve"> key-generating EAP-method</w:t>
      </w:r>
      <w:r>
        <w:t xml:space="preserve"> used</w:t>
      </w:r>
      <w:r>
        <w:rPr>
          <w:rFonts w:eastAsia="宋体"/>
        </w:rPr>
        <w:t xml:space="preserve">. </w:t>
      </w:r>
      <w:r>
        <w:t>As part of configuration of the credentials, the UE shall also be configured with an indication that the UE shall use MSK for the derivation of K</w:t>
      </w:r>
      <w:r>
        <w:rPr>
          <w:vertAlign w:val="subscript"/>
        </w:rPr>
        <w:t xml:space="preserve">AUSF </w:t>
      </w:r>
      <w:r>
        <w:t xml:space="preserve">after the success of the primary authentication.  The exact procedures used to configure the UE are not specified in the present document. </w:t>
      </w:r>
    </w:p>
    <w:p w14:paraId="3B1E0BCC" w14:textId="77777777" w:rsidR="003A12EE" w:rsidRDefault="003A12EE" w:rsidP="003A12EE">
      <w:pPr>
        <w:pStyle w:val="B1"/>
        <w:rPr>
          <w:rFonts w:eastAsia="宋体"/>
        </w:rPr>
      </w:pPr>
      <w:r>
        <w:rPr>
          <w:rFonts w:eastAsia="宋体"/>
        </w:rP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p>
    <w:p w14:paraId="0AB75632" w14:textId="77777777" w:rsidR="003A12EE" w:rsidRDefault="003A12EE" w:rsidP="003A12EE">
      <w:pPr>
        <w:pStyle w:val="B1"/>
        <w:rPr>
          <w:rFonts w:eastAsia="宋体"/>
        </w:rPr>
      </w:pPr>
      <w:r>
        <w:rPr>
          <w:rFonts w:eastAsia="宋体"/>
        </w:rPr>
        <w:t>1.</w:t>
      </w:r>
      <w:r>
        <w:rPr>
          <w:rFonts w:eastAsia="宋体"/>
        </w:rPr>
        <w:tab/>
        <w:t xml:space="preserve">The UE shall select the SNPN and initiate UE registration in the SNPN. </w:t>
      </w:r>
    </w:p>
    <w:p w14:paraId="367281C6" w14:textId="3E1BACCF" w:rsidR="003A12EE" w:rsidRDefault="003A12EE" w:rsidP="00E021B9">
      <w:pPr>
        <w:pStyle w:val="B1"/>
        <w:rPr>
          <w:rFonts w:eastAsia="宋体"/>
        </w:rPr>
      </w:pPr>
      <w:r>
        <w:rPr>
          <w:rFonts w:eastAsia="宋体"/>
        </w:rPr>
        <w:lastRenderedPageBreak/>
        <w:tab/>
        <w:t>For construction of the SUCI, existing methods in clause 6.12 can be used. If the home network public key of the SNPN is not provisioned in the UE, the UE shall create a</w:t>
      </w:r>
      <w:ins w:id="4" w:author="Huawei-1" w:date="2022-04-26T11:59:00Z">
        <w:r w:rsidR="00E021B9">
          <w:rPr>
            <w:rFonts w:eastAsia="宋体"/>
          </w:rPr>
          <w:t>n</w:t>
        </w:r>
      </w:ins>
      <w:r>
        <w:rPr>
          <w:rFonts w:eastAsia="宋体"/>
        </w:rPr>
        <w:t xml:space="preserve"> </w:t>
      </w:r>
      <w:ins w:id="5" w:author="Huawei-1" w:date="2022-04-26T11:58:00Z">
        <w:r w:rsidR="00E021B9">
          <w:rPr>
            <w:rFonts w:eastAsia="宋体"/>
          </w:rPr>
          <w:t xml:space="preserve">anonymous </w:t>
        </w:r>
      </w:ins>
      <w:r>
        <w:rPr>
          <w:rFonts w:eastAsia="宋体"/>
        </w:rPr>
        <w:t>SUCI using null scheme</w:t>
      </w:r>
      <w:ins w:id="6" w:author="Huawei-1" w:date="2022-04-29T20:10:00Z">
        <w:r w:rsidR="00A21361">
          <w:rPr>
            <w:rFonts w:eastAsia="宋体"/>
          </w:rPr>
          <w:t xml:space="preserve"> in NAI format as defined in clause 2</w:t>
        </w:r>
      </w:ins>
      <w:ins w:id="7" w:author="Huawei-1" w:date="2022-04-29T20:11:00Z">
        <w:r w:rsidR="00A21361">
          <w:rPr>
            <w:rFonts w:eastAsia="宋体"/>
          </w:rPr>
          <w:t>3.003[19]</w:t>
        </w:r>
      </w:ins>
      <w:del w:id="8" w:author="Huawei-1" w:date="2022-04-26T11:59:00Z">
        <w:r w:rsidDel="00E021B9">
          <w:rPr>
            <w:rFonts w:eastAsia="宋体"/>
          </w:rPr>
          <w:delText xml:space="preserve"> with anonymised SUPI as described in Annex B</w:delText>
        </w:r>
      </w:del>
      <w:r>
        <w:rPr>
          <w:rFonts w:eastAsia="宋体"/>
        </w:rPr>
        <w:t xml:space="preserve">. </w:t>
      </w:r>
      <w:ins w:id="9" w:author="Huawei-1" w:date="2022-04-26T11:59:00Z">
        <w:r w:rsidR="00E021B9">
          <w:rPr>
            <w:rFonts w:eastAsia="宋体"/>
          </w:rPr>
          <w:t>The scheme output shall be s</w:t>
        </w:r>
      </w:ins>
      <w:ins w:id="10" w:author="Huawei-1" w:date="2022-04-26T12:00:00Z">
        <w:r w:rsidR="00E021B9">
          <w:rPr>
            <w:rFonts w:eastAsia="宋体"/>
          </w:rPr>
          <w:t>et to the string “anonymous”.</w:t>
        </w:r>
      </w:ins>
    </w:p>
    <w:p w14:paraId="61E958F4" w14:textId="6AE2FD63" w:rsidR="003A12EE" w:rsidRDefault="003A12EE" w:rsidP="003A12EE">
      <w:pPr>
        <w:pStyle w:val="EditorsNote"/>
        <w:rPr>
          <w:rFonts w:eastAsia="宋体"/>
        </w:rPr>
      </w:pPr>
      <w:r>
        <w:rPr>
          <w:rFonts w:eastAsia="宋体"/>
        </w:rPr>
        <w:t xml:space="preserve">Editor's Note: It is FFS if only SUCI using null scheme with anonymised SUPI should be supported for this use case. </w:t>
      </w:r>
    </w:p>
    <w:p w14:paraId="5006622E" w14:textId="77777777" w:rsidR="003A12EE" w:rsidRDefault="003A12EE" w:rsidP="003A12EE">
      <w:pPr>
        <w:pStyle w:val="B1"/>
        <w:rPr>
          <w:rFonts w:eastAsia="宋体"/>
          <w:lang w:eastAsia="zh-CN"/>
        </w:rPr>
      </w:pPr>
      <w:r>
        <w:rPr>
          <w:rFonts w:eastAsia="宋体"/>
        </w:rPr>
        <w:t>2.</w:t>
      </w:r>
      <w:r>
        <w:rPr>
          <w:rFonts w:eastAsia="宋体"/>
        </w:rPr>
        <w:tab/>
        <w:t xml:space="preserve">The AMF within the SNPN shall initiate a primary authentication for the UE using a Nausf_UEAuthentication_Authenticate service operation with the AUSF. The AMF shall discover and select an AUSF based </w:t>
      </w:r>
      <w:r>
        <w:t xml:space="preserve"> </w:t>
      </w:r>
      <w:r>
        <w:rPr>
          <w:rFonts w:eastAsia="宋体"/>
        </w:rPr>
        <w:t>on criterions specified in TS 23.501 [2] clause 5.30.2.9.2.</w:t>
      </w:r>
    </w:p>
    <w:p w14:paraId="1FF15AE0" w14:textId="77777777" w:rsidR="003A12EE" w:rsidRDefault="003A12EE" w:rsidP="003A12EE">
      <w:pPr>
        <w:pStyle w:val="B1"/>
        <w:rPr>
          <w:rFonts w:eastAsia="宋体"/>
          <w:lang w:eastAsia="x-none"/>
        </w:rPr>
      </w:pPr>
      <w:r>
        <w:rPr>
          <w:rFonts w:eastAsia="宋体"/>
        </w:rPr>
        <w:t>3.</w:t>
      </w:r>
      <w:r>
        <w:rPr>
          <w:rFonts w:eastAsia="宋体"/>
        </w:rPr>
        <w:tab/>
        <w:t xml:space="preserve">The AUSF shall initiate a Nudm_UEAuthentication_Get service operation. The AUSF shall discover and select a UDM based on criterions specified in TS 23.501 [2] clause 5.30.2.9. </w:t>
      </w:r>
    </w:p>
    <w:p w14:paraId="093806E4" w14:textId="77777777" w:rsidR="003A12EE" w:rsidRDefault="003A12EE" w:rsidP="003A12EE">
      <w:pPr>
        <w:pStyle w:val="NO"/>
        <w:rPr>
          <w:rFonts w:eastAsia="宋体"/>
        </w:rPr>
      </w:pPr>
      <w:r>
        <w:rPr>
          <w:rFonts w:eastAsia="宋体"/>
        </w:rPr>
        <w:t xml:space="preserve">NOTE 1: </w:t>
      </w:r>
      <w:r>
        <w:rPr>
          <w:rFonts w:eastAsia="宋体"/>
        </w:rPr>
        <w:tab/>
        <w:t>SUPI will be used instead of SUCI in the case of a re-authen</w:t>
      </w:r>
      <w:bookmarkStart w:id="11" w:name="_GoBack"/>
      <w:bookmarkEnd w:id="11"/>
      <w:r>
        <w:rPr>
          <w:rFonts w:eastAsia="宋体"/>
        </w:rPr>
        <w:t>tication.</w:t>
      </w:r>
    </w:p>
    <w:p w14:paraId="456CFF31" w14:textId="77777777" w:rsidR="003A12EE" w:rsidRDefault="003A12EE" w:rsidP="003A12EE">
      <w:pPr>
        <w:pStyle w:val="B1"/>
        <w:rPr>
          <w:rFonts w:eastAsia="宋体"/>
          <w:lang w:val="en-US"/>
        </w:rPr>
      </w:pPr>
      <w:r>
        <w:rPr>
          <w:rFonts w:eastAsia="宋体"/>
        </w:rPr>
        <w:t xml:space="preserve">4. </w:t>
      </w:r>
      <w:r>
        <w:rPr>
          <w:rFonts w:eastAsia="宋体"/>
        </w:rPr>
        <w:tab/>
        <w:t xml:space="preserve">In case the UDM receives a SUCI, the UDM shall resolve the SUCI to the SUPI before checking the authentication method applicable for the SUPI. </w:t>
      </w:r>
      <w:r>
        <w:rPr>
          <w:rFonts w:eastAsia="宋体"/>
          <w:lang w:val="en-US"/>
        </w:rPr>
        <w:t>The UDM decides to run primary authentication with an external entity based on subscription data or by looking at the realm part of the SUPI in NAI format.</w:t>
      </w:r>
    </w:p>
    <w:p w14:paraId="0186D4A5" w14:textId="77777777" w:rsidR="003A12EE" w:rsidRDefault="003A12EE" w:rsidP="003A12EE">
      <w:pPr>
        <w:pStyle w:val="B1"/>
        <w:rPr>
          <w:rFonts w:eastAsia="宋体"/>
          <w:lang w:val="en-US"/>
        </w:rPr>
      </w:pPr>
      <w:bookmarkStart w:id="12" w:name="_Hlk88729861"/>
      <w:r>
        <w:rPr>
          <w:rFonts w:eastAsia="宋体"/>
        </w:rPr>
        <w:tab/>
        <w:t>In case the UDM receives an anonymous SUCI that does not contain the realm part,</w:t>
      </w:r>
      <w:r>
        <w:rPr>
          <w:rFonts w:eastAsia="宋体"/>
          <w:lang w:val="en-US"/>
        </w:rPr>
        <w:t xml:space="preserve"> the UDM shall abort the procedure. </w:t>
      </w:r>
      <w:r>
        <w:rPr>
          <w:rFonts w:eastAsia="宋体"/>
        </w:rPr>
        <w:t>If contains, the UDM authorizes the UE based on realm part of SUCI and send the anonymous SUPI and the indicator to the AUSF as described in step5.</w:t>
      </w:r>
    </w:p>
    <w:p w14:paraId="2C986940" w14:textId="77777777" w:rsidR="003A12EE" w:rsidRDefault="003A12EE" w:rsidP="003A12EE">
      <w:pPr>
        <w:pStyle w:val="B1"/>
        <w:rPr>
          <w:rFonts w:eastAsia="宋体"/>
          <w:lang w:val="en-US"/>
        </w:rPr>
      </w:pPr>
      <w:r>
        <w:rPr>
          <w:rFonts w:eastAsia="宋体"/>
          <w:lang w:val="en-US"/>
        </w:rPr>
        <w:tab/>
        <w:t xml:space="preserve">The anonymous SUPI shall </w:t>
      </w:r>
      <w:r>
        <w:rPr>
          <w:rFonts w:eastAsia="宋体"/>
          <w:lang w:val="en-US" w:eastAsia="zh-CN"/>
        </w:rPr>
        <w:t>be</w:t>
      </w:r>
      <w:r>
        <w:rPr>
          <w:rFonts w:eastAsia="宋体"/>
          <w:lang w:val="en-US"/>
        </w:rPr>
        <w:t xml:space="preserve"> a NAI format as described in clause </w:t>
      </w:r>
      <w:r>
        <w:rPr>
          <w:rFonts w:eastAsia="宋体"/>
          <w:lang w:eastAsia="zh-CN"/>
        </w:rPr>
        <w:t>B.2.1.2.2</w:t>
      </w:r>
      <w:r>
        <w:rPr>
          <w:rFonts w:eastAsia="宋体"/>
          <w:lang w:val="en-US"/>
        </w:rPr>
        <w:t xml:space="preserve">. </w:t>
      </w:r>
      <w:bookmarkEnd w:id="12"/>
    </w:p>
    <w:p w14:paraId="6E0A95A3" w14:textId="77777777" w:rsidR="003A12EE" w:rsidRDefault="003A12EE" w:rsidP="003A12EE">
      <w:pPr>
        <w:pStyle w:val="B1"/>
        <w:rPr>
          <w:rFonts w:eastAsia="宋体"/>
        </w:rPr>
      </w:pPr>
      <w:r>
        <w:rPr>
          <w:rFonts w:eastAsia="宋体"/>
        </w:rPr>
        <w:t>5.</w:t>
      </w:r>
      <w:r>
        <w:rPr>
          <w:rFonts w:eastAsia="宋体"/>
        </w:rPr>
        <w:tab/>
        <w:t xml:space="preserve">The UDM shall provide the AUSF with the UE </w:t>
      </w:r>
      <w:r>
        <w:rPr>
          <w:lang w:eastAsia="zh-CN"/>
        </w:rPr>
        <w:t>real</w:t>
      </w:r>
      <w:r>
        <w:t xml:space="preserve"> </w:t>
      </w:r>
      <w:r>
        <w:rPr>
          <w:rFonts w:eastAsia="宋体"/>
        </w:rPr>
        <w:t xml:space="preserve">SUPI </w:t>
      </w:r>
      <w:bookmarkStart w:id="13" w:name="_Hlk88729916"/>
      <w:r>
        <w:t>or anonymous SUPI</w:t>
      </w:r>
      <w:bookmarkEnd w:id="13"/>
      <w:r>
        <w:t xml:space="preserve"> </w:t>
      </w:r>
      <w:r>
        <w:rPr>
          <w:rFonts w:eastAsia="宋体"/>
        </w:rPr>
        <w:t xml:space="preserve">and shall indicate to the AUSF to run primary authentication with an external Credentials holder. </w:t>
      </w:r>
    </w:p>
    <w:p w14:paraId="271B8E4E" w14:textId="77777777" w:rsidR="003A12EE" w:rsidRDefault="003A12EE" w:rsidP="003A12EE">
      <w:pPr>
        <w:pStyle w:val="B1"/>
        <w:rPr>
          <w:rFonts w:eastAsia="宋体"/>
        </w:rPr>
      </w:pPr>
      <w:r>
        <w:rPr>
          <w:rFonts w:eastAsia="宋体"/>
        </w:rPr>
        <w:tab/>
        <w:t>When a Credentials Holder using AAA Server is used for primary authentication, the AUSF uses the MSK to derive K</w:t>
      </w:r>
      <w:r>
        <w:rPr>
          <w:rFonts w:eastAsia="宋体"/>
          <w:vertAlign w:val="subscript"/>
        </w:rPr>
        <w:t>AUSF</w:t>
      </w:r>
      <w:r>
        <w:rPr>
          <w:rFonts w:eastAsia="宋体"/>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672F20C6" w14:textId="77777777" w:rsidR="003A12EE" w:rsidRDefault="003A12EE" w:rsidP="003A12EE">
      <w:pPr>
        <w:pStyle w:val="NO"/>
        <w:rPr>
          <w:rFonts w:eastAsia="宋体"/>
        </w:rPr>
      </w:pPr>
      <w:r>
        <w:rPr>
          <w:rFonts w:eastAsia="宋体"/>
        </w:rPr>
        <w:t xml:space="preserve">NOTE 2: </w:t>
      </w:r>
      <w:r>
        <w:rPr>
          <w:rFonts w:eastAsia="宋体"/>
        </w:rPr>
        <w:tab/>
        <w:t>MSKs obtained from the non-5G network could be used to impersonate the 5G SNPN towards the UE.</w:t>
      </w:r>
    </w:p>
    <w:p w14:paraId="16092EFD" w14:textId="77777777" w:rsidR="003A12EE" w:rsidRDefault="003A12EE" w:rsidP="003A12EE">
      <w:pPr>
        <w:pStyle w:val="B1"/>
        <w:rPr>
          <w:rFonts w:eastAsia="宋体"/>
        </w:rPr>
      </w:pPr>
      <w:r>
        <w:rPr>
          <w:rFonts w:eastAsia="宋体"/>
        </w:rPr>
        <w:t>6.</w:t>
      </w:r>
      <w:r>
        <w:rPr>
          <w:rFonts w:eastAsia="宋体"/>
        </w:rPr>
        <w:tab/>
        <w:t xml:space="preserve">Based on the indication from the UDM, the AUSF shall select an NSSAAF as defined in  TS 23.501 [2] and initiate a Nnssaaf_AIWF_Authenticate service operation towards that NSSAAF as defined in clause 14.4.2. </w:t>
      </w:r>
    </w:p>
    <w:p w14:paraId="795C5854" w14:textId="77777777" w:rsidR="003A12EE" w:rsidRDefault="003A12EE" w:rsidP="003A12EE">
      <w:pPr>
        <w:pStyle w:val="B1"/>
        <w:rPr>
          <w:rFonts w:eastAsia="宋体"/>
        </w:rPr>
      </w:pPr>
      <w:r>
        <w:rPr>
          <w:rFonts w:eastAsia="宋体"/>
        </w:rPr>
        <w:t>7.</w:t>
      </w:r>
      <w:r>
        <w:rPr>
          <w:rFonts w:eastAsia="宋体"/>
        </w:rPr>
        <w:tab/>
        <w:t xml:space="preserve">The NSSAAF shall select AAA Server based on the domain name corresponding to the realm part of the SUPI. The NSSAAF shall perform related protocol conversion and relay EAP messages to the AAA Server.   </w:t>
      </w:r>
    </w:p>
    <w:p w14:paraId="66B58619" w14:textId="77777777" w:rsidR="003A12EE" w:rsidRDefault="003A12EE" w:rsidP="003A12EE">
      <w:pPr>
        <w:pStyle w:val="NO"/>
        <w:rPr>
          <w:rFonts w:eastAsia="宋体"/>
        </w:rPr>
      </w:pPr>
      <w:r>
        <w:t>NOTE 3:  The interface and protocol between NSSAAF and AAA is out of scope of the present document and existing AAA protocols such as RADIUS or Diameter can be used.</w:t>
      </w:r>
    </w:p>
    <w:p w14:paraId="5CE66963" w14:textId="77777777" w:rsidR="003A12EE" w:rsidRDefault="003A12EE" w:rsidP="003A12EE">
      <w:pPr>
        <w:pStyle w:val="B1"/>
        <w:rPr>
          <w:rFonts w:eastAsia="宋体"/>
        </w:rPr>
      </w:pPr>
      <w:r>
        <w:rPr>
          <w:rFonts w:eastAsia="宋体"/>
        </w:rPr>
        <w:t>8.</w:t>
      </w:r>
      <w:r>
        <w:rPr>
          <w:rFonts w:eastAsia="宋体"/>
        </w:rPr>
        <w:tab/>
        <w:t>The UE and AAA Server shall perform mutual authentication. The AAA Server shall act as the EAP Server for the purpose of primary authentication.</w:t>
      </w:r>
      <w:r>
        <w:t xml:space="preserve">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0E65E1EB" w14:textId="77777777" w:rsidR="003A12EE" w:rsidRDefault="003A12EE" w:rsidP="003A12EE">
      <w:pPr>
        <w:pStyle w:val="B1"/>
        <w:rPr>
          <w:rFonts w:eastAsia="宋体"/>
        </w:rPr>
      </w:pPr>
      <w:r>
        <w:rPr>
          <w:rFonts w:eastAsia="宋体"/>
        </w:rPr>
        <w:t>9.</w:t>
      </w:r>
      <w:r>
        <w:rPr>
          <w:rFonts w:eastAsia="宋体"/>
        </w:rPr>
        <w:tab/>
        <w:t xml:space="preserve">After successful authentication, the MSK </w:t>
      </w:r>
      <w:r>
        <w:t xml:space="preserve">and the SUPI (i.e., the UE identifier that is used for the successful EAP authentication) </w:t>
      </w:r>
      <w:r>
        <w:rPr>
          <w:rFonts w:eastAsia="宋体"/>
        </w:rPr>
        <w:t xml:space="preserve">shall be provided from the AAA Server to the NSSAAF. </w:t>
      </w:r>
    </w:p>
    <w:p w14:paraId="7598BDDF" w14:textId="77777777" w:rsidR="003A12EE" w:rsidRDefault="003A12EE" w:rsidP="003A12EE">
      <w:pPr>
        <w:pStyle w:val="B1"/>
        <w:rPr>
          <w:rFonts w:eastAsia="宋体"/>
        </w:rPr>
      </w:pPr>
      <w:r>
        <w:rPr>
          <w:rFonts w:eastAsia="宋体"/>
        </w:rPr>
        <w:t>10.</w:t>
      </w:r>
      <w:r>
        <w:rPr>
          <w:rFonts w:eastAsia="宋体"/>
        </w:rPr>
        <w:tab/>
        <w:t>The NSSAAF returns the MSK</w:t>
      </w:r>
      <w:r>
        <w:t xml:space="preserve"> and the SUPI</w:t>
      </w:r>
      <w:r>
        <w:rPr>
          <w:rFonts w:eastAsia="宋体"/>
        </w:rPr>
        <w:t xml:space="preserve"> to the AUSF using the Nnssaaf_AIWF_Authenticate service operation response message.</w:t>
      </w:r>
      <w:r>
        <w:t xml:space="preserve"> The SUPI received from the AAA shall be used when deriving 5G keys (e.g., K</w:t>
      </w:r>
      <w:r>
        <w:rPr>
          <w:vertAlign w:val="subscript"/>
        </w:rPr>
        <w:t>AMF</w:t>
      </w:r>
      <w:r>
        <w:t>) that requires SUPI as an input for the key derivation.</w:t>
      </w:r>
    </w:p>
    <w:p w14:paraId="7FB91B7A" w14:textId="77777777" w:rsidR="003A12EE" w:rsidRDefault="003A12EE" w:rsidP="003A12EE">
      <w:pPr>
        <w:pStyle w:val="B1"/>
        <w:rPr>
          <w:rFonts w:eastAsia="宋体"/>
          <w:color w:val="FF0000"/>
        </w:rPr>
      </w:pPr>
      <w:r>
        <w:rPr>
          <w:rFonts w:eastAsia="宋体"/>
        </w:rPr>
        <w:t>11. The AUSF shall use the most significant 256 bits of MSK as the K</w:t>
      </w:r>
      <w:r>
        <w:rPr>
          <w:rFonts w:eastAsia="宋体"/>
          <w:vertAlign w:val="subscript"/>
        </w:rPr>
        <w:t>AUSF</w:t>
      </w:r>
      <w:r>
        <w:rPr>
          <w:rFonts w:eastAsia="宋体"/>
        </w:rPr>
        <w:t>. The AUSF shall also derive K</w:t>
      </w:r>
      <w:r>
        <w:rPr>
          <w:rFonts w:eastAsia="宋体"/>
          <w:vertAlign w:val="subscript"/>
        </w:rPr>
        <w:t>SEAF</w:t>
      </w:r>
      <w:r>
        <w:rPr>
          <w:rFonts w:eastAsia="宋体"/>
        </w:rPr>
        <w:t xml:space="preserve"> from the K</w:t>
      </w:r>
      <w:r>
        <w:rPr>
          <w:rFonts w:eastAsia="宋体"/>
          <w:vertAlign w:val="subscript"/>
        </w:rPr>
        <w:t>AUSF</w:t>
      </w:r>
      <w:r>
        <w:rPr>
          <w:rFonts w:eastAsia="宋体"/>
        </w:rPr>
        <w:t xml:space="preserve"> as defined in Annex A.6.</w:t>
      </w:r>
    </w:p>
    <w:p w14:paraId="7B60271B" w14:textId="77777777" w:rsidR="003A12EE" w:rsidRDefault="003A12EE" w:rsidP="003A12EE">
      <w:pPr>
        <w:pStyle w:val="B1"/>
        <w:rPr>
          <w:rFonts w:eastAsia="宋体"/>
        </w:rPr>
      </w:pPr>
      <w:r>
        <w:rPr>
          <w:rFonts w:eastAsia="宋体"/>
        </w:rPr>
        <w:t>12. The AUSF shall send the successful indication together with the SUPI of the UE to the AMF together with the resulting K</w:t>
      </w:r>
      <w:r>
        <w:rPr>
          <w:rFonts w:eastAsia="宋体"/>
          <w:vertAlign w:val="subscript"/>
        </w:rPr>
        <w:t>SEAF</w:t>
      </w:r>
      <w:r>
        <w:rPr>
          <w:rFonts w:eastAsia="宋体"/>
        </w:rPr>
        <w:t xml:space="preserve">. </w:t>
      </w:r>
    </w:p>
    <w:p w14:paraId="32C92687" w14:textId="77777777" w:rsidR="003A12EE" w:rsidRDefault="003A12EE" w:rsidP="003A12EE">
      <w:pPr>
        <w:pStyle w:val="B1"/>
        <w:rPr>
          <w:rFonts w:eastAsia="宋体"/>
        </w:rPr>
      </w:pPr>
      <w:r>
        <w:rPr>
          <w:rFonts w:eastAsia="宋体"/>
        </w:rPr>
        <w:t>13. The AMF shall send the EAP success in a NAS message.</w:t>
      </w:r>
    </w:p>
    <w:p w14:paraId="69D7DC49" w14:textId="77777777" w:rsidR="003A12EE" w:rsidRDefault="003A12EE" w:rsidP="003A12EE">
      <w:pPr>
        <w:pStyle w:val="B1"/>
      </w:pPr>
      <w:r>
        <w:rPr>
          <w:rFonts w:eastAsia="宋体"/>
        </w:rPr>
        <w:lastRenderedPageBreak/>
        <w:t>14. The UE shall derive the K</w:t>
      </w:r>
      <w:r>
        <w:rPr>
          <w:rFonts w:eastAsia="宋体"/>
          <w:vertAlign w:val="subscript"/>
        </w:rPr>
        <w:t>AUSF</w:t>
      </w:r>
      <w:r>
        <w:rPr>
          <w:rFonts w:eastAsia="宋体"/>
        </w:rPr>
        <w:t xml:space="preserve"> from MSK as described in step 11</w:t>
      </w:r>
      <w:r>
        <w:t xml:space="preserve"> according to the pre-configured indication as described in step 0</w:t>
      </w:r>
      <w:r>
        <w:rPr>
          <w:rFonts w:eastAsia="宋体"/>
        </w:rPr>
        <w:t xml:space="preserve">. </w:t>
      </w:r>
    </w:p>
    <w:p w14:paraId="4CACFAC5" w14:textId="659A5143" w:rsidR="00654F6B" w:rsidRPr="003A12EE" w:rsidRDefault="00654F6B">
      <w:pPr>
        <w:rPr>
          <w:noProof/>
        </w:rPr>
      </w:pPr>
    </w:p>
    <w:p w14:paraId="3D980A88" w14:textId="77777777" w:rsidR="00654F6B" w:rsidRPr="001A369A" w:rsidRDefault="00654F6B" w:rsidP="00654F6B">
      <w:pPr>
        <w:jc w:val="center"/>
        <w:rPr>
          <w:sz w:val="52"/>
        </w:rPr>
      </w:pPr>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change</w:t>
      </w:r>
      <w:r w:rsidRPr="001A369A">
        <w:rPr>
          <w:rFonts w:hint="eastAsia"/>
          <w:sz w:val="52"/>
          <w:lang w:eastAsia="zh-CN"/>
        </w:rPr>
        <w:t>*********</w:t>
      </w:r>
    </w:p>
    <w:p w14:paraId="7770CDE7" w14:textId="77777777" w:rsidR="00654F6B" w:rsidRPr="00654F6B" w:rsidRDefault="00654F6B">
      <w:pPr>
        <w:rPr>
          <w:noProof/>
        </w:rPr>
      </w:pPr>
    </w:p>
    <w:sectPr w:rsidR="00654F6B" w:rsidRPr="00654F6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E99D8" w14:textId="77777777" w:rsidR="00BE038F" w:rsidRDefault="00BE038F">
      <w:r>
        <w:separator/>
      </w:r>
    </w:p>
  </w:endnote>
  <w:endnote w:type="continuationSeparator" w:id="0">
    <w:p w14:paraId="5AF38F44" w14:textId="77777777" w:rsidR="00BE038F" w:rsidRDefault="00BE0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1AECD" w14:textId="77777777" w:rsidR="00BE038F" w:rsidRDefault="00BE038F">
      <w:r>
        <w:separator/>
      </w:r>
    </w:p>
  </w:footnote>
  <w:footnote w:type="continuationSeparator" w:id="0">
    <w:p w14:paraId="21A5A98C" w14:textId="77777777" w:rsidR="00BE038F" w:rsidRDefault="00BE0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46B41B08"/>
    <w:multiLevelType w:val="hybridMultilevel"/>
    <w:tmpl w:val="5E3C78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56F7F"/>
    <w:rsid w:val="00192C46"/>
    <w:rsid w:val="001A08B3"/>
    <w:rsid w:val="001A7B60"/>
    <w:rsid w:val="001B52F0"/>
    <w:rsid w:val="001B7A65"/>
    <w:rsid w:val="001E41F3"/>
    <w:rsid w:val="0026004D"/>
    <w:rsid w:val="002640DD"/>
    <w:rsid w:val="00275D12"/>
    <w:rsid w:val="00284FEB"/>
    <w:rsid w:val="002860C4"/>
    <w:rsid w:val="002B5741"/>
    <w:rsid w:val="002D4086"/>
    <w:rsid w:val="002E472E"/>
    <w:rsid w:val="00305409"/>
    <w:rsid w:val="0034108E"/>
    <w:rsid w:val="00356ECF"/>
    <w:rsid w:val="003609EF"/>
    <w:rsid w:val="0036231A"/>
    <w:rsid w:val="00374DD4"/>
    <w:rsid w:val="003A12EE"/>
    <w:rsid w:val="003B5001"/>
    <w:rsid w:val="003E1A36"/>
    <w:rsid w:val="00410371"/>
    <w:rsid w:val="004242F1"/>
    <w:rsid w:val="004A52C6"/>
    <w:rsid w:val="004B75B7"/>
    <w:rsid w:val="004D5235"/>
    <w:rsid w:val="005009D9"/>
    <w:rsid w:val="00505378"/>
    <w:rsid w:val="0051580D"/>
    <w:rsid w:val="0053157D"/>
    <w:rsid w:val="00547111"/>
    <w:rsid w:val="00591869"/>
    <w:rsid w:val="00592D74"/>
    <w:rsid w:val="005E2C44"/>
    <w:rsid w:val="00613FE6"/>
    <w:rsid w:val="00621188"/>
    <w:rsid w:val="006257ED"/>
    <w:rsid w:val="00642B9B"/>
    <w:rsid w:val="00654F6B"/>
    <w:rsid w:val="0065536E"/>
    <w:rsid w:val="00665C47"/>
    <w:rsid w:val="00695808"/>
    <w:rsid w:val="006B46FB"/>
    <w:rsid w:val="006E21FB"/>
    <w:rsid w:val="006F6BC9"/>
    <w:rsid w:val="007419DC"/>
    <w:rsid w:val="00785599"/>
    <w:rsid w:val="00792342"/>
    <w:rsid w:val="007977A8"/>
    <w:rsid w:val="007B512A"/>
    <w:rsid w:val="007C2097"/>
    <w:rsid w:val="007D6A07"/>
    <w:rsid w:val="007F1711"/>
    <w:rsid w:val="007F7259"/>
    <w:rsid w:val="008040A8"/>
    <w:rsid w:val="008279FA"/>
    <w:rsid w:val="008626E7"/>
    <w:rsid w:val="00870EE7"/>
    <w:rsid w:val="00880A55"/>
    <w:rsid w:val="008863B9"/>
    <w:rsid w:val="00887DA0"/>
    <w:rsid w:val="008A0D0E"/>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1361"/>
    <w:rsid w:val="00A246B6"/>
    <w:rsid w:val="00A47E70"/>
    <w:rsid w:val="00A50CF0"/>
    <w:rsid w:val="00A6732C"/>
    <w:rsid w:val="00A7671C"/>
    <w:rsid w:val="00AA2CBC"/>
    <w:rsid w:val="00AC5820"/>
    <w:rsid w:val="00AD1CD8"/>
    <w:rsid w:val="00B13F88"/>
    <w:rsid w:val="00B258BB"/>
    <w:rsid w:val="00B67B97"/>
    <w:rsid w:val="00B968C8"/>
    <w:rsid w:val="00BA3EC5"/>
    <w:rsid w:val="00BA51D9"/>
    <w:rsid w:val="00BB5DFC"/>
    <w:rsid w:val="00BD0429"/>
    <w:rsid w:val="00BD279D"/>
    <w:rsid w:val="00BD6BB8"/>
    <w:rsid w:val="00BE038F"/>
    <w:rsid w:val="00C12D8A"/>
    <w:rsid w:val="00C66BA2"/>
    <w:rsid w:val="00C95985"/>
    <w:rsid w:val="00CC5026"/>
    <w:rsid w:val="00CC68D0"/>
    <w:rsid w:val="00CF5C18"/>
    <w:rsid w:val="00D03F9A"/>
    <w:rsid w:val="00D06D51"/>
    <w:rsid w:val="00D07E9C"/>
    <w:rsid w:val="00D24991"/>
    <w:rsid w:val="00D50255"/>
    <w:rsid w:val="00D55BE4"/>
    <w:rsid w:val="00D66520"/>
    <w:rsid w:val="00D8327B"/>
    <w:rsid w:val="00D9340F"/>
    <w:rsid w:val="00D94630"/>
    <w:rsid w:val="00DE06F5"/>
    <w:rsid w:val="00DE34CF"/>
    <w:rsid w:val="00DE4548"/>
    <w:rsid w:val="00E021B9"/>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3A12EE"/>
    <w:rPr>
      <w:rFonts w:ascii="Times New Roman" w:hAnsi="Times New Roman"/>
      <w:lang w:val="en-GB" w:eastAsia="en-US"/>
    </w:rPr>
  </w:style>
  <w:style w:type="character" w:customStyle="1" w:styleId="B1Char1">
    <w:name w:val="B1 Char1"/>
    <w:link w:val="B1"/>
    <w:qFormat/>
    <w:locked/>
    <w:rsid w:val="003A12EE"/>
    <w:rPr>
      <w:rFonts w:ascii="Times New Roman" w:hAnsi="Times New Roman"/>
      <w:lang w:val="en-GB" w:eastAsia="en-US"/>
    </w:rPr>
  </w:style>
  <w:style w:type="character" w:customStyle="1" w:styleId="ENChar">
    <w:name w:val="EN Char"/>
    <w:aliases w:val="Editor's Note Char1,Editor's Note Char"/>
    <w:link w:val="EditorsNote"/>
    <w:locked/>
    <w:rsid w:val="003A12EE"/>
    <w:rPr>
      <w:rFonts w:ascii="Times New Roman" w:hAnsi="Times New Roman"/>
      <w:color w:val="FF0000"/>
      <w:lang w:val="en-GB" w:eastAsia="en-US"/>
    </w:rPr>
  </w:style>
  <w:style w:type="character" w:customStyle="1" w:styleId="THChar">
    <w:name w:val="TH Char"/>
    <w:link w:val="TH"/>
    <w:locked/>
    <w:rsid w:val="003A12EE"/>
    <w:rPr>
      <w:rFonts w:ascii="Arial" w:hAnsi="Arial"/>
      <w:b/>
      <w:lang w:val="en-GB" w:eastAsia="en-US"/>
    </w:rPr>
  </w:style>
  <w:style w:type="character" w:customStyle="1" w:styleId="TF0">
    <w:name w:val="TF (文字)"/>
    <w:link w:val="TF"/>
    <w:locked/>
    <w:rsid w:val="003A12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5489736">
      <w:bodyDiv w:val="1"/>
      <w:marLeft w:val="0"/>
      <w:marRight w:val="0"/>
      <w:marTop w:val="0"/>
      <w:marBottom w:val="0"/>
      <w:divBdr>
        <w:top w:val="none" w:sz="0" w:space="0" w:color="auto"/>
        <w:left w:val="none" w:sz="0" w:space="0" w:color="auto"/>
        <w:bottom w:val="none" w:sz="0" w:space="0" w:color="auto"/>
        <w:right w:val="none" w:sz="0" w:space="0" w:color="auto"/>
      </w:divBdr>
    </w:div>
    <w:div w:id="152721443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920B8-AD45-47FE-9F0D-309C0B3AF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5</Pages>
  <Words>1268</Words>
  <Characters>7229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32</cp:revision>
  <cp:lastPrinted>1899-12-31T23:00:00Z</cp:lastPrinted>
  <dcterms:created xsi:type="dcterms:W3CDTF">2020-02-03T08:32:00Z</dcterms:created>
  <dcterms:modified xsi:type="dcterms:W3CDTF">2022-05-09T08:51:00Z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(3)bS6fBG7W2kvdTyNywQRnnaFeFDYxZchFA8Mkn00IVX7Ui+RdhPUyxHMmTeub93ATDCQOBcTa
05kN7pknKC9nrKKPyX9zjLhN6Nl+MWLnlHBl18K+cMia+325DKZPLnAjxMdRZQQcBv1vhz7S
bwoy4lD4xsMk2QqJVArQt1s5TSX3pq6E90haYt+tRQB1M0/cafiBEn7OA2sfq2OdpWWLBI4X
e+7pp1enUbJqSaUFBq</vt:lpwstr>
  </property>
  <property fmtid="{D5CDD505-2E9C-101B-9397-08002B2CF9AE}" pid="22" name="_2015_ms_pID_7253431">
    <vt:lpwstr>pmKz4Grx9AB7NA140FpbzQIxP6jzMt9oV/pMCuKmSdTBNlrxCduaAV
edbtm+0YWjrSGajBE+1+mzViTycwlI5Io+LjdRCghbWiiK+XmurtgwUWUxtjoLwLMWpnsPIM
Yi04k3RfcT2euFaKv5+TCkhG7pCYBKeCOnLsAqxn4xLJnj7esXyJoF1lB+SUAmJ9ZkAQli3i
rZbaXFrsffzajDmKFt/S71In8ISIg6LaoW7W</vt:lpwstr>
  </property>
  <property fmtid="{D5CDD505-2E9C-101B-9397-08002B2CF9AE}" pid="23" name="_2015_ms_pID_7253432">
    <vt:lpwstr>Uw==</vt:lpwstr>
  </property>
</Properties>
</file>